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3858CD5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496B19">
        <w:rPr>
          <w:b/>
          <w:noProof/>
          <w:sz w:val="24"/>
        </w:rPr>
        <w:t>087</w:t>
      </w:r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85D45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8716B" w:rsidRPr="00927C1B">
        <w:rPr>
          <w:rFonts w:ascii="Arial" w:hAnsi="Arial" w:cs="Arial"/>
          <w:b/>
        </w:rPr>
        <w:t xml:space="preserve">Huawei, </w:t>
      </w:r>
      <w:proofErr w:type="spellStart"/>
      <w:r w:rsidR="00F8716B" w:rsidRPr="00927C1B">
        <w:rPr>
          <w:rFonts w:ascii="Arial" w:hAnsi="Arial" w:cs="Arial"/>
          <w:b/>
        </w:rPr>
        <w:t>HiSilicon</w:t>
      </w:r>
      <w:proofErr w:type="spellEnd"/>
    </w:p>
    <w:p w14:paraId="7A651A91" w14:textId="48CE99B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F8716B">
        <w:rPr>
          <w:rFonts w:ascii="Arial" w:hAnsi="Arial" w:cs="Arial" w:hint="eastAsia"/>
          <w:b/>
          <w:bCs/>
        </w:rPr>
        <w:t>pCR</w:t>
      </w:r>
      <w:proofErr w:type="spellEnd"/>
      <w:r w:rsidR="00F8716B">
        <w:rPr>
          <w:rFonts w:ascii="Arial" w:hAnsi="Arial" w:cs="Arial" w:hint="eastAsia"/>
          <w:b/>
          <w:bCs/>
        </w:rPr>
        <w:t xml:space="preserve"> on</w:t>
      </w:r>
      <w:r w:rsidR="00F8716B">
        <w:rPr>
          <w:rFonts w:ascii="Arial" w:hAnsi="Arial" w:cs="Arial"/>
          <w:b/>
          <w:bCs/>
        </w:rPr>
        <w:t xml:space="preserve"> </w:t>
      </w:r>
      <w:r w:rsidR="00253397" w:rsidRPr="00253397">
        <w:rPr>
          <w:rFonts w:ascii="Arial" w:hAnsi="Arial" w:cs="Arial"/>
          <w:b/>
          <w:bCs/>
        </w:rPr>
        <w:t>Evaluation and Conclusion of key issue#</w:t>
      </w:r>
      <w:r w:rsidR="00B57AD9">
        <w:rPr>
          <w:rFonts w:ascii="Arial" w:hAnsi="Arial" w:cs="Arial"/>
          <w:b/>
          <w:bCs/>
        </w:rPr>
        <w:t>3</w:t>
      </w:r>
    </w:p>
    <w:p w14:paraId="13B93593" w14:textId="4FD68B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hAnsi="Arial" w:cs="Arial"/>
          <w:b/>
          <w:bCs/>
        </w:rPr>
        <w:t xml:space="preserve">3GPP TR 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A177A0">
        <w:rPr>
          <w:rFonts w:ascii="Arial" w:eastAsia="宋体" w:hAnsi="Arial" w:cs="Arial"/>
          <w:b/>
          <w:bCs/>
          <w:lang w:val="en-US" w:eastAsia="zh-CN"/>
        </w:rPr>
        <w:t>5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.0</w:t>
      </w:r>
      <w:bookmarkStart w:id="0" w:name="_GoBack"/>
      <w:bookmarkEnd w:id="0"/>
    </w:p>
    <w:p w14:paraId="4348F67C" w14:textId="619EEBB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A177A0">
        <w:rPr>
          <w:rFonts w:ascii="Arial" w:hAnsi="Arial" w:cs="Arial"/>
          <w:b/>
          <w:bCs/>
        </w:rPr>
        <w:t>.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0D869C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/>
          <w:b/>
          <w:bCs/>
          <w:lang w:val="en-US" w:eastAsia="zh-CN"/>
        </w:rPr>
        <w:t>wanghan28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A177A0">
        <w:rPr>
          <w:rFonts w:ascii="Arial" w:eastAsia="宋体" w:hAnsi="Arial" w:cs="Arial"/>
          <w:b/>
          <w:bCs/>
          <w:lang w:val="en-US" w:eastAsia="zh-CN"/>
        </w:rPr>
        <w:t>huawei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6B64301" w:rsidR="00CD2478" w:rsidRPr="00215ABA" w:rsidRDefault="00C13725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 w:rsidR="00CE213B">
        <w:rPr>
          <w:rFonts w:eastAsia="宋体"/>
          <w:lang w:val="en-US" w:eastAsia="zh-CN"/>
        </w:rPr>
        <w:t>e</w:t>
      </w:r>
      <w:r w:rsidR="00CE213B" w:rsidRPr="00CE213B">
        <w:rPr>
          <w:rFonts w:eastAsia="宋体"/>
          <w:lang w:val="en-US" w:eastAsia="zh-CN"/>
        </w:rPr>
        <w:t xml:space="preserve">valuation and </w:t>
      </w:r>
      <w:r w:rsidR="00CE213B">
        <w:rPr>
          <w:rFonts w:eastAsia="宋体"/>
          <w:lang w:val="en-US" w:eastAsia="zh-CN"/>
        </w:rPr>
        <w:t>c</w:t>
      </w:r>
      <w:r w:rsidR="00CE213B" w:rsidRPr="00CE213B">
        <w:rPr>
          <w:rFonts w:eastAsia="宋体"/>
          <w:lang w:val="en-US" w:eastAsia="zh-CN"/>
        </w:rPr>
        <w:t>onclusion of key issue#</w:t>
      </w:r>
      <w:r w:rsidR="0093797B">
        <w:rPr>
          <w:rFonts w:eastAsia="宋体"/>
          <w:lang w:val="en-US" w:eastAsia="zh-CN"/>
        </w:rPr>
        <w:t>3</w:t>
      </w:r>
      <w:r>
        <w:rPr>
          <w:rFonts w:eastAsia="宋体" w:hint="eastAsia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C7248E2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>Contribution with new text.</w:t>
      </w:r>
      <w:r>
        <w:rPr>
          <w:lang w:val="en-US"/>
        </w:rPr>
        <w:tab/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AFAB650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5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7B536B" w14:textId="77777777" w:rsidR="009360CB" w:rsidRPr="009360CB" w:rsidRDefault="009360CB" w:rsidP="009360C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510562609"/>
      <w:bookmarkStart w:id="2" w:name="_Toc21115"/>
      <w:bookmarkStart w:id="3" w:name="_Toc22825"/>
      <w:bookmarkStart w:id="4" w:name="_Toc2129"/>
      <w:bookmarkStart w:id="5" w:name="_Toc17882"/>
      <w:bookmarkStart w:id="6" w:name="_Toc840"/>
      <w:bookmarkStart w:id="7" w:name="_Toc3391"/>
      <w:bookmarkStart w:id="8" w:name="_Toc30524"/>
      <w:r w:rsidRPr="009360CB">
        <w:rPr>
          <w:rFonts w:ascii="Arial" w:eastAsia="宋体" w:hAnsi="Arial" w:hint="eastAsia"/>
          <w:sz w:val="32"/>
          <w:lang w:val="en-US" w:eastAsia="zh-CN"/>
        </w:rPr>
        <w:t>10</w:t>
      </w:r>
      <w:r w:rsidRPr="009360CB">
        <w:rPr>
          <w:rFonts w:ascii="Arial" w:hAnsi="Arial"/>
          <w:sz w:val="32"/>
        </w:rPr>
        <w:t>.</w:t>
      </w:r>
      <w:r w:rsidRPr="009360CB">
        <w:rPr>
          <w:rFonts w:ascii="Arial" w:eastAsia="宋体" w:hAnsi="Arial" w:hint="eastAsia"/>
          <w:sz w:val="32"/>
          <w:lang w:val="en-US" w:eastAsia="zh-CN"/>
        </w:rPr>
        <w:t>3</w:t>
      </w:r>
      <w:r w:rsidRPr="009360CB">
        <w:rPr>
          <w:rFonts w:ascii="Arial" w:hAnsi="Arial"/>
          <w:sz w:val="32"/>
        </w:rPr>
        <w:tab/>
        <w:t>Solution 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C3C1FF7" w14:textId="590EFF8E" w:rsidR="009360CB" w:rsidRPr="0021529F" w:rsidRDefault="009360CB" w:rsidP="00735DA7">
      <w:pPr>
        <w:pStyle w:val="EditorsNote"/>
        <w:ind w:left="1418" w:hanging="1134"/>
        <w:rPr>
          <w:lang w:val="en-US" w:eastAsia="zh-CN"/>
        </w:rPr>
      </w:pPr>
      <w:r w:rsidRPr="0021529F">
        <w:rPr>
          <w:lang w:val="en-US" w:eastAsia="zh-CN"/>
        </w:rPr>
        <w:t>Editor's note:</w:t>
      </w:r>
      <w:r w:rsidRPr="0021529F">
        <w:rPr>
          <w:lang w:val="en-US" w:eastAsia="zh-CN"/>
        </w:rPr>
        <w:tab/>
        <w:t>This clause will provide evaluation of different solutions.</w:t>
      </w:r>
    </w:p>
    <w:p w14:paraId="7A1184ED" w14:textId="6A272BCD" w:rsidR="00B0337E" w:rsidRPr="007A3602" w:rsidRDefault="00081316" w:rsidP="00B0337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9" w:author="Huawei-20240505" w:date="2024-05-09T10:49:00Z"/>
          <w:rFonts w:ascii="Arial" w:hAnsi="Arial"/>
          <w:sz w:val="32"/>
        </w:rPr>
      </w:pPr>
      <w:bookmarkStart w:id="10" w:name="_Toc7612"/>
      <w:bookmarkStart w:id="11" w:name="_Toc11665"/>
      <w:bookmarkStart w:id="12" w:name="_Toc22214900"/>
      <w:bookmarkStart w:id="13" w:name="_Toc148590856"/>
      <w:bookmarkStart w:id="14" w:name="_Toc23254033"/>
      <w:bookmarkStart w:id="15" w:name="_Toc157759396"/>
      <w:bookmarkStart w:id="16" w:name="_Toc160808669"/>
      <w:ins w:id="17" w:author="Huawei-20240505" w:date="2024-05-06T15:27:00Z">
        <w:r>
          <w:rPr>
            <w:rFonts w:ascii="Arial" w:eastAsia="Malgun Gothic" w:hAnsi="Arial"/>
            <w:sz w:val="32"/>
            <w:lang w:eastAsia="ja-JP"/>
          </w:rPr>
          <w:t>10</w:t>
        </w:r>
        <w:r w:rsidRPr="00081316">
          <w:rPr>
            <w:rFonts w:ascii="Arial" w:eastAsia="Malgun Gothic" w:hAnsi="Arial"/>
            <w:sz w:val="32"/>
            <w:lang w:eastAsia="ja-JP"/>
          </w:rPr>
          <w:t>.</w:t>
        </w:r>
        <w:r>
          <w:rPr>
            <w:rFonts w:ascii="Arial" w:eastAsia="Malgun Gothic" w:hAnsi="Arial"/>
            <w:sz w:val="32"/>
            <w:lang w:eastAsia="ja-JP"/>
          </w:rPr>
          <w:t>3.x</w:t>
        </w:r>
        <w:r w:rsidRPr="00081316">
          <w:rPr>
            <w:rFonts w:ascii="Arial" w:eastAsia="Malgun Gothic" w:hAnsi="Arial"/>
            <w:sz w:val="32"/>
            <w:lang w:eastAsia="ja-JP"/>
          </w:rPr>
          <w:tab/>
        </w:r>
      </w:ins>
      <w:bookmarkEnd w:id="10"/>
      <w:bookmarkEnd w:id="11"/>
      <w:bookmarkEnd w:id="12"/>
      <w:bookmarkEnd w:id="13"/>
      <w:bookmarkEnd w:id="14"/>
      <w:bookmarkEnd w:id="15"/>
      <w:bookmarkEnd w:id="16"/>
      <w:ins w:id="18" w:author="Huawei-20240505" w:date="2024-05-13T09:49:00Z">
        <w:r w:rsidR="00A06196" w:rsidRPr="005414EF">
          <w:rPr>
            <w:rFonts w:ascii="Arial" w:eastAsia="Malgun Gothic" w:hAnsi="Arial"/>
            <w:sz w:val="32"/>
            <w:lang w:eastAsia="ja-JP"/>
          </w:rPr>
          <w:t>Key issue #</w:t>
        </w:r>
      </w:ins>
      <w:ins w:id="19" w:author="Huawei-20240505" w:date="2024-05-13T10:42:00Z">
        <w:r w:rsidR="007A3602">
          <w:rPr>
            <w:rFonts w:ascii="Arial" w:eastAsia="Malgun Gothic" w:hAnsi="Arial"/>
            <w:sz w:val="32"/>
            <w:lang w:eastAsia="ja-JP"/>
          </w:rPr>
          <w:t>3</w:t>
        </w:r>
      </w:ins>
      <w:ins w:id="20" w:author="Huawei-20240505" w:date="2024-05-13T09:49:00Z">
        <w:r w:rsidR="00A06196" w:rsidRPr="005414EF">
          <w:rPr>
            <w:rFonts w:ascii="Arial" w:eastAsia="Malgun Gothic" w:hAnsi="Arial"/>
            <w:sz w:val="32"/>
            <w:lang w:eastAsia="ja-JP"/>
          </w:rPr>
          <w:t xml:space="preserve">: </w:t>
        </w:r>
      </w:ins>
      <w:ins w:id="21" w:author="Huawei-20240505" w:date="2024-05-13T10:42:00Z">
        <w:r w:rsidR="007A3602" w:rsidRPr="007A3602">
          <w:rPr>
            <w:rFonts w:ascii="Arial" w:hAnsi="Arial"/>
            <w:sz w:val="32"/>
          </w:rPr>
          <w:t xml:space="preserve">support of </w:t>
        </w:r>
        <w:proofErr w:type="spellStart"/>
        <w:r w:rsidR="007A3602" w:rsidRPr="007A3602">
          <w:rPr>
            <w:rFonts w:ascii="Arial" w:hAnsi="Arial"/>
            <w:sz w:val="32"/>
          </w:rPr>
          <w:t>eMMTel</w:t>
        </w:r>
        <w:proofErr w:type="spellEnd"/>
        <w:r w:rsidR="007A3602" w:rsidRPr="007A3602">
          <w:rPr>
            <w:rFonts w:ascii="Arial" w:hAnsi="Arial"/>
            <w:sz w:val="32"/>
          </w:rPr>
          <w:t xml:space="preserve"> call between application with IMS capability and application without IMS capability</w:t>
        </w:r>
      </w:ins>
    </w:p>
    <w:p w14:paraId="1557328C" w14:textId="77777777" w:rsidR="00DD687F" w:rsidRDefault="00DD687F" w:rsidP="00DD687F">
      <w:pPr>
        <w:overflowPunct w:val="0"/>
        <w:autoSpaceDE w:val="0"/>
        <w:autoSpaceDN w:val="0"/>
        <w:adjustRightInd w:val="0"/>
        <w:textAlignment w:val="baseline"/>
        <w:rPr>
          <w:ins w:id="22" w:author="Huawei-20240505" w:date="2024-05-13T09:50:00Z"/>
        </w:rPr>
      </w:pPr>
      <w:ins w:id="23" w:author="Huawei-20240505" w:date="2024-05-13T09:50:00Z">
        <w:r>
          <w:t>The open issues of this KI are as follows:</w:t>
        </w:r>
      </w:ins>
    </w:p>
    <w:p w14:paraId="0CEED052" w14:textId="2CBEB952" w:rsidR="00DD687F" w:rsidRDefault="00403840" w:rsidP="00403840">
      <w:pPr>
        <w:pStyle w:val="B1"/>
        <w:numPr>
          <w:ilvl w:val="0"/>
          <w:numId w:val="1"/>
        </w:numPr>
        <w:rPr>
          <w:ins w:id="24" w:author="Huawei-20240505" w:date="2024-05-13T10:42:00Z"/>
        </w:rPr>
      </w:pPr>
      <w:ins w:id="25" w:author="Huawei-20240505" w:date="2024-05-13T10:42:00Z">
        <w:r>
          <w:rPr>
            <w:rFonts w:hint="eastAsia"/>
            <w:lang w:val="en-US" w:eastAsia="zh-CN"/>
          </w:rPr>
          <w:t xml:space="preserve">The architecture, necessary functionalities and procedures of the </w:t>
        </w:r>
        <w:proofErr w:type="spellStart"/>
        <w:r>
          <w:rPr>
            <w:rFonts w:hint="eastAsia"/>
            <w:lang w:val="en-US" w:eastAsia="zh-CN"/>
          </w:rPr>
          <w:t>eMMTel</w:t>
        </w:r>
        <w:proofErr w:type="spellEnd"/>
        <w:r>
          <w:rPr>
            <w:rFonts w:hint="eastAsia"/>
            <w:lang w:val="en-US" w:eastAsia="zh-CN"/>
          </w:rPr>
          <w:t xml:space="preserve"> Enabler to support the </w:t>
        </w:r>
        <w:proofErr w:type="spellStart"/>
        <w:r>
          <w:rPr>
            <w:rFonts w:eastAsia="宋体" w:hint="eastAsia"/>
            <w:lang w:val="en-US" w:eastAsia="zh-CN"/>
          </w:rPr>
          <w:t>eMMTel</w:t>
        </w:r>
        <w:proofErr w:type="spellEnd"/>
        <w:r>
          <w:rPr>
            <w:rFonts w:eastAsia="宋体" w:hint="eastAsia"/>
            <w:lang w:val="en-US" w:eastAsia="zh-CN"/>
          </w:rPr>
          <w:t xml:space="preserve"> call between application with IMS capability and application</w:t>
        </w:r>
        <w:r>
          <w:rPr>
            <w:rFonts w:hint="eastAsia"/>
            <w:lang w:val="en-US" w:eastAsia="zh-CN"/>
          </w:rPr>
          <w:t xml:space="preserve"> without IMS capability.</w:t>
        </w:r>
      </w:ins>
    </w:p>
    <w:p w14:paraId="7DDD0035" w14:textId="74ECA0B0" w:rsidR="00403840" w:rsidRPr="005414EF" w:rsidRDefault="00403840" w:rsidP="00403840">
      <w:pPr>
        <w:pStyle w:val="B1"/>
        <w:numPr>
          <w:ilvl w:val="0"/>
          <w:numId w:val="1"/>
        </w:numPr>
        <w:rPr>
          <w:ins w:id="26" w:author="Huawei-20240505" w:date="2024-05-13T09:50:00Z"/>
          <w:rFonts w:eastAsia="Times New Roman"/>
        </w:rPr>
      </w:pPr>
      <w:ins w:id="27" w:author="Huawei-20240505" w:date="2024-05-13T10:42:00Z">
        <w:r>
          <w:rPr>
            <w:rFonts w:hint="eastAsia"/>
            <w:lang w:val="en-US" w:eastAsia="zh-CN"/>
          </w:rPr>
          <w:t xml:space="preserve">The necessary service APIs on </w:t>
        </w:r>
        <w:proofErr w:type="spellStart"/>
        <w:r>
          <w:rPr>
            <w:rFonts w:hint="eastAsia"/>
            <w:lang w:val="en-US" w:eastAsia="zh-CN"/>
          </w:rPr>
          <w:t>eMMTel</w:t>
        </w:r>
        <w:proofErr w:type="spellEnd"/>
        <w:r>
          <w:rPr>
            <w:rFonts w:hint="eastAsia"/>
            <w:lang w:val="en-US" w:eastAsia="zh-CN"/>
          </w:rPr>
          <w:t xml:space="preserve"> Enabler to support the </w:t>
        </w:r>
        <w:proofErr w:type="spellStart"/>
        <w:r>
          <w:rPr>
            <w:rFonts w:hint="eastAsia"/>
            <w:lang w:val="en-US" w:eastAsia="zh-CN"/>
          </w:rPr>
          <w:t>the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application</w:t>
        </w:r>
        <w:r>
          <w:rPr>
            <w:rFonts w:hint="eastAsia"/>
            <w:lang w:val="en-US" w:eastAsia="zh-CN"/>
          </w:rPr>
          <w:t xml:space="preserve"> without IMS capability to initiate, terminate and update, </w:t>
        </w:r>
        <w:proofErr w:type="spellStart"/>
        <w:r>
          <w:rPr>
            <w:rFonts w:hint="eastAsia"/>
            <w:lang w:val="en-US" w:eastAsia="zh-CN"/>
          </w:rPr>
          <w:t>etc</w:t>
        </w:r>
        <w:proofErr w:type="spellEnd"/>
        <w:r>
          <w:rPr>
            <w:rFonts w:hint="eastAsia"/>
            <w:lang w:val="en-US" w:eastAsia="zh-CN"/>
          </w:rPr>
          <w:t xml:space="preserve">, the </w:t>
        </w:r>
        <w:proofErr w:type="spellStart"/>
        <w:r>
          <w:rPr>
            <w:rFonts w:eastAsia="宋体" w:hint="eastAsia"/>
            <w:lang w:val="en-US" w:eastAsia="zh-CN"/>
          </w:rPr>
          <w:t>eMMTel</w:t>
        </w:r>
        <w:proofErr w:type="spellEnd"/>
        <w:r>
          <w:rPr>
            <w:rFonts w:eastAsia="宋体" w:hint="eastAsia"/>
            <w:lang w:val="en-US" w:eastAsia="zh-CN"/>
          </w:rPr>
          <w:t xml:space="preserve"> call with an application with IMS capability</w:t>
        </w:r>
        <w:r>
          <w:rPr>
            <w:rFonts w:hint="eastAsia"/>
            <w:lang w:val="en-US" w:eastAsia="zh-CN"/>
          </w:rPr>
          <w:t>.</w:t>
        </w:r>
      </w:ins>
    </w:p>
    <w:p w14:paraId="09EE4845" w14:textId="0F6D5BFF" w:rsidR="00DD687F" w:rsidRDefault="004216B4" w:rsidP="00081316">
      <w:pPr>
        <w:overflowPunct w:val="0"/>
        <w:autoSpaceDE w:val="0"/>
        <w:autoSpaceDN w:val="0"/>
        <w:adjustRightInd w:val="0"/>
        <w:textAlignment w:val="baseline"/>
        <w:rPr>
          <w:ins w:id="28" w:author="Huawei-20240505" w:date="2024-05-13T09:51:00Z"/>
          <w:noProof/>
        </w:rPr>
      </w:pPr>
      <w:ins w:id="29" w:author="Huawei-20240505" w:date="2024-05-13T09:51:00Z">
        <w:r>
          <w:rPr>
            <w:noProof/>
          </w:rPr>
          <w:t>To address the open issues the following solutions has been proposed:</w:t>
        </w:r>
      </w:ins>
    </w:p>
    <w:p w14:paraId="4B0F6B6B" w14:textId="11FC0A90" w:rsidR="004216B4" w:rsidRPr="00FD73A1" w:rsidRDefault="004216B4" w:rsidP="004216B4">
      <w:pPr>
        <w:pStyle w:val="B1"/>
        <w:rPr>
          <w:ins w:id="30" w:author="Huawei-20240505" w:date="2024-05-13T09:51:00Z"/>
          <w:rFonts w:eastAsia="Times New Roman"/>
          <w:noProof/>
        </w:rPr>
      </w:pPr>
      <w:ins w:id="31" w:author="Huawei-20240505" w:date="2024-05-13T09:51:00Z">
        <w:r w:rsidRPr="00FD73A1">
          <w:rPr>
            <w:rFonts w:eastAsia="Times New Roman"/>
            <w:noProof/>
          </w:rPr>
          <w:t>-</w:t>
        </w:r>
        <w:r w:rsidRPr="00FD73A1">
          <w:rPr>
            <w:rFonts w:eastAsia="Times New Roman"/>
            <w:noProof/>
          </w:rPr>
          <w:tab/>
          <w:t>Solution #</w:t>
        </w:r>
        <w:r>
          <w:rPr>
            <w:rFonts w:eastAsia="Times New Roman"/>
            <w:noProof/>
          </w:rPr>
          <w:t>2</w:t>
        </w:r>
        <w:r w:rsidRPr="00FD73A1">
          <w:rPr>
            <w:rFonts w:eastAsia="Times New Roman"/>
            <w:noProof/>
          </w:rPr>
          <w:t xml:space="preserve">: </w:t>
        </w:r>
        <w:r w:rsidRPr="004216B4">
          <w:rPr>
            <w:rFonts w:eastAsia="Times New Roman"/>
            <w:noProof/>
          </w:rPr>
          <w:t>Application calling service between application and DCMTSI client</w:t>
        </w:r>
      </w:ins>
    </w:p>
    <w:p w14:paraId="5B690788" w14:textId="57689D38" w:rsidR="004216B4" w:rsidRPr="00FD73A1" w:rsidRDefault="004216B4" w:rsidP="004216B4">
      <w:pPr>
        <w:ind w:left="851" w:hanging="284"/>
        <w:rPr>
          <w:ins w:id="32" w:author="Huawei-20240505" w:date="2024-05-13T09:51:00Z"/>
          <w:rFonts w:eastAsia="Times New Roman"/>
          <w:lang w:eastAsia="ko-KR"/>
        </w:rPr>
      </w:pPr>
      <w:ins w:id="33" w:author="Huawei-20240505" w:date="2024-05-13T09:51:00Z">
        <w:r w:rsidRPr="00FD73A1">
          <w:rPr>
            <w:rFonts w:eastAsia="Times New Roman"/>
            <w:lang w:eastAsia="ko-KR"/>
          </w:rPr>
          <w:t>-</w:t>
        </w:r>
        <w:r w:rsidRPr="00FD73A1">
          <w:rPr>
            <w:rFonts w:eastAsia="Times New Roman"/>
            <w:lang w:eastAsia="ko-KR"/>
          </w:rPr>
          <w:tab/>
        </w:r>
      </w:ins>
      <w:ins w:id="34" w:author="Huawei-20240505" w:date="2024-05-13T10:24:00Z">
        <w:r w:rsidR="00ED4FAD" w:rsidRPr="00ED4FAD">
          <w:rPr>
            <w:rFonts w:eastAsia="宋体"/>
            <w:color w:val="000000"/>
            <w:lang w:eastAsia="zh-CN"/>
          </w:rPr>
          <w:t xml:space="preserve">Applicable to </w:t>
        </w:r>
      </w:ins>
      <w:ins w:id="35" w:author="Huawei-20240505" w:date="2024-05-13T10:27:00Z">
        <w:r w:rsidR="00D239CB" w:rsidRPr="00D239CB">
          <w:rPr>
            <w:rFonts w:eastAsia="宋体"/>
            <w:color w:val="000000"/>
            <w:lang w:eastAsia="zh-CN"/>
          </w:rPr>
          <w:t>calls</w:t>
        </w:r>
      </w:ins>
      <w:ins w:id="36" w:author="Huawei-20240505" w:date="2024-05-13T10:24:00Z">
        <w:r w:rsidR="00ED4FAD" w:rsidRPr="00ED4FAD">
          <w:rPr>
            <w:rFonts w:eastAsia="宋体"/>
            <w:color w:val="000000"/>
            <w:lang w:eastAsia="zh-CN"/>
          </w:rPr>
          <w:t xml:space="preserve"> from the application layer </w:t>
        </w:r>
      </w:ins>
      <w:ins w:id="37" w:author="Huawei-20240505" w:date="2024-05-13T10:26:00Z">
        <w:r w:rsidR="00D239CB">
          <w:rPr>
            <w:rFonts w:eastAsia="宋体"/>
            <w:color w:val="000000"/>
            <w:lang w:eastAsia="zh-CN"/>
          </w:rPr>
          <w:t>application (</w:t>
        </w:r>
      </w:ins>
      <w:ins w:id="38" w:author="Huawei-20240505" w:date="2024-05-13T10:27:00Z">
        <w:r w:rsidR="00D239CB" w:rsidRPr="00D239CB">
          <w:t>such as non-IMS applications</w:t>
        </w:r>
      </w:ins>
      <w:ins w:id="39" w:author="Huawei-20240505" w:date="2024-05-13T10:26:00Z">
        <w:r w:rsidR="00D239CB">
          <w:rPr>
            <w:rFonts w:eastAsia="宋体"/>
            <w:color w:val="000000"/>
            <w:lang w:eastAsia="zh-CN"/>
          </w:rPr>
          <w:t xml:space="preserve">) </w:t>
        </w:r>
      </w:ins>
      <w:ins w:id="40" w:author="Huawei-20240505" w:date="2024-05-13T10:24:00Z">
        <w:r w:rsidR="00ED4FAD" w:rsidRPr="00ED4FAD">
          <w:rPr>
            <w:rFonts w:eastAsia="宋体"/>
            <w:color w:val="000000"/>
            <w:lang w:eastAsia="zh-CN"/>
          </w:rPr>
          <w:t xml:space="preserve">to </w:t>
        </w:r>
        <w:r w:rsidR="00ED4FAD">
          <w:rPr>
            <w:rFonts w:eastAsia="宋体"/>
            <w:color w:val="000000"/>
            <w:lang w:eastAsia="zh-CN"/>
          </w:rPr>
          <w:t>UE</w:t>
        </w:r>
      </w:ins>
      <w:ins w:id="41" w:author="Huawei-20240505" w:date="2024-05-13T10:18:00Z">
        <w:r w:rsidR="00ED4FAD" w:rsidRPr="00081316">
          <w:rPr>
            <w:rFonts w:eastAsia="Malgun Gothic"/>
            <w:color w:val="000000"/>
            <w:lang w:eastAsia="ja-JP"/>
          </w:rPr>
          <w:t>.</w:t>
        </w:r>
        <w:r w:rsidR="00ED4FAD">
          <w:rPr>
            <w:rFonts w:eastAsia="Malgun Gothic"/>
            <w:color w:val="000000"/>
            <w:lang w:eastAsia="ja-JP"/>
          </w:rPr>
          <w:t xml:space="preserve"> </w:t>
        </w:r>
        <w:r w:rsidR="00ED4FAD" w:rsidRPr="00081316">
          <w:rPr>
            <w:rFonts w:eastAsia="宋体"/>
            <w:color w:val="000000"/>
            <w:lang w:eastAsia="zh-CN"/>
          </w:rPr>
          <w:t>In the procedure</w:t>
        </w:r>
        <w:r w:rsidR="00ED4FAD">
          <w:rPr>
            <w:rFonts w:eastAsia="宋体"/>
            <w:color w:val="000000"/>
            <w:lang w:eastAsia="zh-CN"/>
          </w:rPr>
          <w:t xml:space="preserve">, the </w:t>
        </w:r>
        <w:proofErr w:type="spellStart"/>
        <w:r w:rsidR="00ED4FAD">
          <w:rPr>
            <w:rFonts w:eastAsia="宋体"/>
            <w:color w:val="000000"/>
            <w:lang w:eastAsia="zh-CN"/>
          </w:rPr>
          <w:t>eMMTel</w:t>
        </w:r>
        <w:proofErr w:type="spellEnd"/>
        <w:r w:rsidR="00ED4FAD">
          <w:rPr>
            <w:rFonts w:eastAsia="宋体"/>
            <w:color w:val="000000"/>
            <w:lang w:eastAsia="zh-CN"/>
          </w:rPr>
          <w:t xml:space="preserve"> E</w:t>
        </w:r>
        <w:r w:rsidR="00ED4FAD">
          <w:rPr>
            <w:rFonts w:eastAsia="宋体" w:hint="eastAsia"/>
            <w:color w:val="000000"/>
            <w:lang w:eastAsia="zh-CN"/>
          </w:rPr>
          <w:t>nabler</w:t>
        </w:r>
        <w:r w:rsidR="00ED4FAD">
          <w:rPr>
            <w:rFonts w:eastAsia="宋体"/>
            <w:color w:val="000000"/>
            <w:lang w:eastAsia="zh-CN"/>
          </w:rPr>
          <w:t xml:space="preserve"> Server acts as http proxy and transfer</w:t>
        </w:r>
      </w:ins>
      <w:ins w:id="42" w:author="Huawei-20240505" w:date="2024-05-13T10:21:00Z">
        <w:r w:rsidR="00ED4FAD">
          <w:rPr>
            <w:rFonts w:eastAsia="宋体"/>
            <w:color w:val="000000"/>
            <w:lang w:eastAsia="zh-CN"/>
          </w:rPr>
          <w:t>s</w:t>
        </w:r>
      </w:ins>
      <w:ins w:id="43" w:author="Huawei-20240505" w:date="2024-05-13T10:18:00Z">
        <w:r w:rsidR="00ED4FAD">
          <w:rPr>
            <w:rFonts w:eastAsia="宋体"/>
            <w:color w:val="000000"/>
            <w:lang w:eastAsia="zh-CN"/>
          </w:rPr>
          <w:t xml:space="preserve"> the http traffic </w:t>
        </w:r>
        <w:r w:rsidR="00ED4FAD" w:rsidRPr="009E5FD4">
          <w:rPr>
            <w:rFonts w:eastAsia="宋体"/>
            <w:color w:val="000000"/>
            <w:lang w:eastAsia="zh-CN"/>
          </w:rPr>
          <w:t xml:space="preserve">to the </w:t>
        </w:r>
        <w:r w:rsidR="00ED4FAD">
          <w:rPr>
            <w:rFonts w:eastAsia="宋体"/>
            <w:color w:val="000000"/>
            <w:lang w:eastAsia="zh-CN"/>
          </w:rPr>
          <w:t>IMS Core, the IMS Core</w:t>
        </w:r>
        <w:r w:rsidR="00ED4FAD" w:rsidRPr="00081316">
          <w:rPr>
            <w:rFonts w:eastAsia="宋体"/>
            <w:color w:val="000000"/>
            <w:lang w:eastAsia="zh-CN"/>
          </w:rPr>
          <w:t xml:space="preserve"> transform</w:t>
        </w:r>
        <w:r w:rsidR="00ED4FAD">
          <w:rPr>
            <w:rFonts w:eastAsia="宋体"/>
            <w:color w:val="000000"/>
            <w:lang w:eastAsia="zh-CN"/>
          </w:rPr>
          <w:t>s</w:t>
        </w:r>
        <w:r w:rsidR="00ED4FAD" w:rsidRPr="00081316">
          <w:rPr>
            <w:rFonts w:eastAsia="宋体"/>
            <w:color w:val="000000"/>
            <w:lang w:eastAsia="zh-CN"/>
          </w:rPr>
          <w:t xml:space="preserve"> </w:t>
        </w:r>
        <w:r w:rsidR="00ED4FAD">
          <w:rPr>
            <w:rFonts w:eastAsia="宋体"/>
            <w:color w:val="000000"/>
            <w:lang w:eastAsia="zh-CN"/>
          </w:rPr>
          <w:t>http</w:t>
        </w:r>
        <w:r w:rsidR="00ED4FAD" w:rsidRPr="00081316">
          <w:rPr>
            <w:rFonts w:eastAsia="宋体"/>
            <w:color w:val="000000"/>
            <w:lang w:eastAsia="zh-CN"/>
          </w:rPr>
          <w:t xml:space="preserve"> streams to </w:t>
        </w:r>
        <w:r w:rsidR="00ED4FAD">
          <w:rPr>
            <w:rFonts w:eastAsia="宋体"/>
            <w:color w:val="000000"/>
            <w:lang w:eastAsia="zh-CN"/>
          </w:rPr>
          <w:t>data channel</w:t>
        </w:r>
        <w:r w:rsidR="00ED4FAD" w:rsidRPr="00081316">
          <w:rPr>
            <w:rFonts w:eastAsia="宋体"/>
            <w:color w:val="000000"/>
            <w:lang w:eastAsia="zh-CN"/>
          </w:rPr>
          <w:t xml:space="preserve"> streams</w:t>
        </w:r>
      </w:ins>
      <w:ins w:id="44" w:author="Huawei-20240505" w:date="2024-05-13T09:51:00Z">
        <w:r w:rsidRPr="00FD73A1">
          <w:rPr>
            <w:rFonts w:eastAsia="Times New Roman"/>
            <w:lang w:eastAsia="ko-KR"/>
          </w:rPr>
          <w:t xml:space="preserve">. </w:t>
        </w:r>
      </w:ins>
    </w:p>
    <w:p w14:paraId="5B4553B0" w14:textId="5BF016E4" w:rsidR="001948FC" w:rsidRPr="00ED4FAD" w:rsidRDefault="000B3183" w:rsidP="00ED4FAD">
      <w:pPr>
        <w:overflowPunct w:val="0"/>
        <w:autoSpaceDE w:val="0"/>
        <w:autoSpaceDN w:val="0"/>
        <w:adjustRightInd w:val="0"/>
        <w:textAlignment w:val="baseline"/>
        <w:rPr>
          <w:ins w:id="45" w:author="Huawei-20240505" w:date="2024-05-13T10:14:00Z"/>
          <w:noProof/>
        </w:rPr>
      </w:pPr>
      <w:ins w:id="46" w:author="Huawei-20240505" w:date="2024-05-13T10:46:00Z">
        <w:r>
          <w:rPr>
            <w:rFonts w:hint="eastAsia"/>
            <w:lang w:eastAsia="zh-CN"/>
          </w:rPr>
          <w:t>Solution #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covers open issues#1 and #2 of KI#</w:t>
        </w:r>
        <w:r>
          <w:rPr>
            <w:lang w:eastAsia="zh-CN"/>
          </w:rPr>
          <w:t xml:space="preserve">3 and </w:t>
        </w:r>
        <w:r>
          <w:rPr>
            <w:noProof/>
            <w:lang w:val="en-US"/>
          </w:rPr>
          <w:t>can be considered in the normative work</w:t>
        </w:r>
        <w:r>
          <w:rPr>
            <w:rFonts w:hint="eastAsia"/>
            <w:noProof/>
            <w:lang w:val="en-US" w:eastAsia="zh-CN"/>
          </w:rPr>
          <w:t>.</w:t>
        </w:r>
      </w:ins>
    </w:p>
    <w:p w14:paraId="0A91AAC5" w14:textId="43DB9CD4" w:rsidR="00DF0366" w:rsidRPr="00DF0366" w:rsidRDefault="00DF0366" w:rsidP="00C21836">
      <w:pPr>
        <w:rPr>
          <w:noProof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6F37225" w14:textId="77777777" w:rsidR="009360CB" w:rsidRPr="009360CB" w:rsidRDefault="009360CB" w:rsidP="009360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7" w:name="_Toc31480"/>
      <w:bookmarkStart w:id="48" w:name="_Toc17011"/>
      <w:bookmarkStart w:id="49" w:name="_Toc20932"/>
      <w:bookmarkStart w:id="50" w:name="_Toc475064964"/>
      <w:bookmarkStart w:id="51" w:name="_Toc4872"/>
      <w:bookmarkStart w:id="52" w:name="_Toc7832"/>
      <w:bookmarkStart w:id="53" w:name="_Toc464463370"/>
      <w:bookmarkStart w:id="54" w:name="_Toc510562610"/>
      <w:bookmarkStart w:id="55" w:name="_Toc8939"/>
      <w:bookmarkStart w:id="56" w:name="_Toc27935"/>
      <w:r w:rsidRPr="009360CB">
        <w:rPr>
          <w:rFonts w:ascii="Arial" w:eastAsia="宋体" w:hAnsi="Arial" w:hint="eastAsia"/>
          <w:sz w:val="36"/>
          <w:lang w:val="en-US" w:eastAsia="zh-CN"/>
        </w:rPr>
        <w:t>11</w:t>
      </w:r>
      <w:r w:rsidRPr="009360CB">
        <w:rPr>
          <w:rFonts w:ascii="Arial" w:hAnsi="Arial"/>
          <w:sz w:val="36"/>
        </w:rPr>
        <w:tab/>
        <w:t>Conclusions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46EDCFF" w14:textId="719C685F" w:rsidR="009360CB" w:rsidRPr="0021529F" w:rsidRDefault="009360CB" w:rsidP="00735DA7">
      <w:pPr>
        <w:pStyle w:val="EditorsNote"/>
        <w:ind w:left="1418" w:hanging="1134"/>
        <w:rPr>
          <w:lang w:val="en-US" w:eastAsia="zh-CN"/>
        </w:rPr>
      </w:pPr>
      <w:r w:rsidRPr="0021529F">
        <w:rPr>
          <w:lang w:val="en-US" w:eastAsia="zh-CN"/>
        </w:rPr>
        <w:t>Editor's note:</w:t>
      </w:r>
      <w:r w:rsidRPr="0021529F">
        <w:rPr>
          <w:lang w:val="en-US" w:eastAsia="zh-CN"/>
        </w:rPr>
        <w:tab/>
        <w:t>This clause will list conclusions that have been agreed during the study item activities.</w:t>
      </w:r>
    </w:p>
    <w:p w14:paraId="763949A0" w14:textId="77777777" w:rsidR="007A0D8A" w:rsidRPr="00342B5C" w:rsidRDefault="007A0D8A" w:rsidP="007A0D8A">
      <w:pPr>
        <w:rPr>
          <w:ins w:id="57" w:author="Huawei-20240505" w:date="2024-05-13T10:29:00Z"/>
        </w:rPr>
      </w:pPr>
      <w:ins w:id="58" w:author="Huawei-20240505" w:date="2024-05-13T10:29:00Z">
        <w:r w:rsidRPr="00342B5C">
          <w:t>The study concludes with the following solution considerations for the normative work:</w:t>
        </w:r>
      </w:ins>
    </w:p>
    <w:p w14:paraId="0ECA7EE2" w14:textId="77777777" w:rsidR="007A0D8A" w:rsidRPr="00342B5C" w:rsidRDefault="007A0D8A" w:rsidP="007A0D8A">
      <w:pPr>
        <w:pStyle w:val="B1"/>
        <w:rPr>
          <w:ins w:id="59" w:author="Huawei-20240505" w:date="2024-05-13T10:29:00Z"/>
        </w:rPr>
      </w:pPr>
      <w:ins w:id="60" w:author="Huawei-20240505" w:date="2024-05-13T10:29:00Z">
        <w:r w:rsidRPr="00342B5C">
          <w:t>1.</w:t>
        </w:r>
        <w:r w:rsidRPr="00342B5C">
          <w:tab/>
          <w:t>Following individual solutions, corresponding to the key issues, will be considered as candidate solutions:</w:t>
        </w:r>
      </w:ins>
    </w:p>
    <w:p w14:paraId="6E20304F" w14:textId="04CAF9EB" w:rsidR="007A0D8A" w:rsidRPr="00342B5C" w:rsidRDefault="00F6414B" w:rsidP="007A0D8A">
      <w:pPr>
        <w:pStyle w:val="B2"/>
        <w:rPr>
          <w:ins w:id="61" w:author="Huawei-20240505" w:date="2024-05-13T10:29:00Z"/>
        </w:rPr>
      </w:pPr>
      <w:ins w:id="62" w:author="Huawei-20240505" w:date="2024-05-13T10:41:00Z">
        <w:r w:rsidRPr="00DC7401">
          <w:t>For key issue#</w:t>
        </w:r>
        <w:r>
          <w:t>3</w:t>
        </w:r>
        <w:r w:rsidRPr="00DC7401">
          <w:t xml:space="preserve"> (support of </w:t>
        </w:r>
        <w:proofErr w:type="spellStart"/>
        <w:r w:rsidRPr="00DC7401">
          <w:t>eMMTel</w:t>
        </w:r>
        <w:proofErr w:type="spellEnd"/>
        <w:r w:rsidRPr="00DC7401">
          <w:t xml:space="preserve"> call between application with IMS capability and application without IMS capability)</w:t>
        </w:r>
      </w:ins>
    </w:p>
    <w:p w14:paraId="63EA3A9D" w14:textId="105A387C" w:rsidR="007A0D8A" w:rsidRPr="00342B5C" w:rsidRDefault="007A0D8A" w:rsidP="007A0D8A">
      <w:pPr>
        <w:pStyle w:val="B2"/>
        <w:ind w:firstLine="0"/>
        <w:rPr>
          <w:ins w:id="63" w:author="Huawei-20240505" w:date="2024-05-13T10:29:00Z"/>
          <w:lang w:eastAsia="zh-CN"/>
        </w:rPr>
      </w:pPr>
      <w:ins w:id="64" w:author="Huawei-20240505" w:date="2024-05-13T10:29:00Z">
        <w:r w:rsidRPr="00342B5C">
          <w:rPr>
            <w:lang w:eastAsia="zh-CN"/>
          </w:rPr>
          <w:t>T</w:t>
        </w:r>
        <w:r w:rsidRPr="00342B5C">
          <w:rPr>
            <w:rFonts w:hint="eastAsia"/>
            <w:lang w:eastAsia="zh-CN"/>
          </w:rPr>
          <w:t xml:space="preserve">he </w:t>
        </w:r>
        <w:r w:rsidRPr="00342B5C">
          <w:rPr>
            <w:lang w:eastAsia="zh-CN"/>
          </w:rPr>
          <w:t>solution#</w:t>
        </w:r>
      </w:ins>
      <w:ins w:id="65" w:author="Huawei-20240505" w:date="2024-05-13T10:30:00Z">
        <w:r>
          <w:rPr>
            <w:lang w:eastAsia="zh-CN"/>
          </w:rPr>
          <w:t xml:space="preserve">2 </w:t>
        </w:r>
      </w:ins>
      <w:ins w:id="66" w:author="Huawei-20240505" w:date="2024-05-13T10:29:00Z">
        <w:r w:rsidRPr="00342B5C">
          <w:rPr>
            <w:rFonts w:hint="eastAsia"/>
            <w:lang w:eastAsia="zh-CN"/>
          </w:rPr>
          <w:t xml:space="preserve">will be considered in the normative phase and used as </w:t>
        </w:r>
        <w:r w:rsidRPr="00342B5C">
          <w:rPr>
            <w:lang w:eastAsia="zh-CN"/>
          </w:rPr>
          <w:t xml:space="preserve">baseline. </w:t>
        </w:r>
      </w:ins>
    </w:p>
    <w:p w14:paraId="7D43290E" w14:textId="43B5C8A8" w:rsidR="00C21836" w:rsidRPr="00081316" w:rsidRDefault="00C21836" w:rsidP="00CD2478">
      <w:pPr>
        <w:rPr>
          <w:noProof/>
        </w:rPr>
      </w:pPr>
    </w:p>
    <w:p w14:paraId="78CCE8EC" w14:textId="77777777" w:rsidR="00DF0366" w:rsidRDefault="00DF0366" w:rsidP="00DF0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FD61E" w14:textId="77777777" w:rsidR="003807DD" w:rsidRDefault="003807DD">
      <w:r>
        <w:separator/>
      </w:r>
    </w:p>
  </w:endnote>
  <w:endnote w:type="continuationSeparator" w:id="0">
    <w:p w14:paraId="3E3A6C04" w14:textId="77777777" w:rsidR="003807DD" w:rsidRDefault="00380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DA475" w14:textId="77777777" w:rsidR="003807DD" w:rsidRDefault="003807DD">
      <w:r>
        <w:separator/>
      </w:r>
    </w:p>
  </w:footnote>
  <w:footnote w:type="continuationSeparator" w:id="0">
    <w:p w14:paraId="210182E0" w14:textId="77777777" w:rsidR="003807DD" w:rsidRDefault="00380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D10E0"/>
    <w:multiLevelType w:val="hybridMultilevel"/>
    <w:tmpl w:val="6538875A"/>
    <w:lvl w:ilvl="0" w:tplc="265CFFF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505">
    <w15:presenceInfo w15:providerId="None" w15:userId="Huawei-2024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52A6"/>
    <w:rsid w:val="00017303"/>
    <w:rsid w:val="00022E4A"/>
    <w:rsid w:val="000237E3"/>
    <w:rsid w:val="00033F77"/>
    <w:rsid w:val="00047BE2"/>
    <w:rsid w:val="00062A46"/>
    <w:rsid w:val="00072D44"/>
    <w:rsid w:val="00081316"/>
    <w:rsid w:val="00090C03"/>
    <w:rsid w:val="00091508"/>
    <w:rsid w:val="000928D3"/>
    <w:rsid w:val="000A1C77"/>
    <w:rsid w:val="000A5BBF"/>
    <w:rsid w:val="000B3183"/>
    <w:rsid w:val="000B6310"/>
    <w:rsid w:val="000C6598"/>
    <w:rsid w:val="000E6CE5"/>
    <w:rsid w:val="000F73CB"/>
    <w:rsid w:val="000F76CD"/>
    <w:rsid w:val="00107AAB"/>
    <w:rsid w:val="0012377C"/>
    <w:rsid w:val="001243CF"/>
    <w:rsid w:val="0012798E"/>
    <w:rsid w:val="0013504C"/>
    <w:rsid w:val="00135915"/>
    <w:rsid w:val="00145E8C"/>
    <w:rsid w:val="001517EA"/>
    <w:rsid w:val="001526CE"/>
    <w:rsid w:val="00154BCC"/>
    <w:rsid w:val="001553AD"/>
    <w:rsid w:val="0015571C"/>
    <w:rsid w:val="00156707"/>
    <w:rsid w:val="0017592A"/>
    <w:rsid w:val="001948FC"/>
    <w:rsid w:val="001A1BA1"/>
    <w:rsid w:val="001A1C18"/>
    <w:rsid w:val="001A486D"/>
    <w:rsid w:val="001A6D79"/>
    <w:rsid w:val="001B1414"/>
    <w:rsid w:val="001E41F3"/>
    <w:rsid w:val="001E5A1C"/>
    <w:rsid w:val="0020225A"/>
    <w:rsid w:val="002037A2"/>
    <w:rsid w:val="002055DD"/>
    <w:rsid w:val="0020770E"/>
    <w:rsid w:val="002100CD"/>
    <w:rsid w:val="00210E61"/>
    <w:rsid w:val="00212FF7"/>
    <w:rsid w:val="0021529F"/>
    <w:rsid w:val="00215ABA"/>
    <w:rsid w:val="00232D54"/>
    <w:rsid w:val="00247FAF"/>
    <w:rsid w:val="00253397"/>
    <w:rsid w:val="00256DCA"/>
    <w:rsid w:val="00262BAD"/>
    <w:rsid w:val="002634BB"/>
    <w:rsid w:val="00275D12"/>
    <w:rsid w:val="00297FD0"/>
    <w:rsid w:val="002A412E"/>
    <w:rsid w:val="002B1F0E"/>
    <w:rsid w:val="002B38EA"/>
    <w:rsid w:val="002B3FE8"/>
    <w:rsid w:val="002C7EBF"/>
    <w:rsid w:val="002D16C0"/>
    <w:rsid w:val="002E0FAD"/>
    <w:rsid w:val="002E424C"/>
    <w:rsid w:val="002F61F6"/>
    <w:rsid w:val="002F6F24"/>
    <w:rsid w:val="00307245"/>
    <w:rsid w:val="003131B7"/>
    <w:rsid w:val="00332BBF"/>
    <w:rsid w:val="003432BF"/>
    <w:rsid w:val="00343B53"/>
    <w:rsid w:val="00347CAD"/>
    <w:rsid w:val="0035086D"/>
    <w:rsid w:val="00354C55"/>
    <w:rsid w:val="00360941"/>
    <w:rsid w:val="00370766"/>
    <w:rsid w:val="003765CD"/>
    <w:rsid w:val="003807DD"/>
    <w:rsid w:val="003B7F99"/>
    <w:rsid w:val="003C08DA"/>
    <w:rsid w:val="003E29EF"/>
    <w:rsid w:val="003F00E8"/>
    <w:rsid w:val="00400063"/>
    <w:rsid w:val="00403840"/>
    <w:rsid w:val="00404C95"/>
    <w:rsid w:val="004103EB"/>
    <w:rsid w:val="004120CD"/>
    <w:rsid w:val="00417430"/>
    <w:rsid w:val="004216B4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96B19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05E1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2321"/>
    <w:rsid w:val="006B2767"/>
    <w:rsid w:val="006C170D"/>
    <w:rsid w:val="006D4207"/>
    <w:rsid w:val="006E21FB"/>
    <w:rsid w:val="006F1A3C"/>
    <w:rsid w:val="007010B6"/>
    <w:rsid w:val="00706831"/>
    <w:rsid w:val="00710348"/>
    <w:rsid w:val="00712A2B"/>
    <w:rsid w:val="00713847"/>
    <w:rsid w:val="00722FA4"/>
    <w:rsid w:val="00726946"/>
    <w:rsid w:val="00732381"/>
    <w:rsid w:val="00735DA7"/>
    <w:rsid w:val="0073780F"/>
    <w:rsid w:val="007479F4"/>
    <w:rsid w:val="00770A9F"/>
    <w:rsid w:val="007825D3"/>
    <w:rsid w:val="007A0D8A"/>
    <w:rsid w:val="007A3602"/>
    <w:rsid w:val="007A4A08"/>
    <w:rsid w:val="007B0683"/>
    <w:rsid w:val="007B4183"/>
    <w:rsid w:val="007B512A"/>
    <w:rsid w:val="007C2097"/>
    <w:rsid w:val="007C5607"/>
    <w:rsid w:val="007D3BFB"/>
    <w:rsid w:val="007D553D"/>
    <w:rsid w:val="007E0DCE"/>
    <w:rsid w:val="007E16D9"/>
    <w:rsid w:val="007F4FDC"/>
    <w:rsid w:val="007F5218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360CB"/>
    <w:rsid w:val="0093690E"/>
    <w:rsid w:val="0093797B"/>
    <w:rsid w:val="00946F9E"/>
    <w:rsid w:val="00953677"/>
    <w:rsid w:val="00954242"/>
    <w:rsid w:val="00957D6A"/>
    <w:rsid w:val="009947C8"/>
    <w:rsid w:val="009A3CCE"/>
    <w:rsid w:val="009A65FD"/>
    <w:rsid w:val="009B560B"/>
    <w:rsid w:val="009B6D8D"/>
    <w:rsid w:val="009C61B9"/>
    <w:rsid w:val="009E2265"/>
    <w:rsid w:val="009E3297"/>
    <w:rsid w:val="009E5FD4"/>
    <w:rsid w:val="009F7FF6"/>
    <w:rsid w:val="00A06196"/>
    <w:rsid w:val="00A177A0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337E"/>
    <w:rsid w:val="00B05B9E"/>
    <w:rsid w:val="00B15EB6"/>
    <w:rsid w:val="00B258BB"/>
    <w:rsid w:val="00B35C6C"/>
    <w:rsid w:val="00B46356"/>
    <w:rsid w:val="00B517A0"/>
    <w:rsid w:val="00B57AD9"/>
    <w:rsid w:val="00B62B25"/>
    <w:rsid w:val="00B660D7"/>
    <w:rsid w:val="00B66D06"/>
    <w:rsid w:val="00B74C22"/>
    <w:rsid w:val="00B754CE"/>
    <w:rsid w:val="00B8024E"/>
    <w:rsid w:val="00B929BC"/>
    <w:rsid w:val="00B95BA0"/>
    <w:rsid w:val="00B95BC8"/>
    <w:rsid w:val="00BA016E"/>
    <w:rsid w:val="00BB5DFC"/>
    <w:rsid w:val="00BC7EB8"/>
    <w:rsid w:val="00BD279D"/>
    <w:rsid w:val="00BE218D"/>
    <w:rsid w:val="00C003C0"/>
    <w:rsid w:val="00C07199"/>
    <w:rsid w:val="00C1041E"/>
    <w:rsid w:val="00C11BBE"/>
    <w:rsid w:val="00C123D3"/>
    <w:rsid w:val="00C13725"/>
    <w:rsid w:val="00C1723F"/>
    <w:rsid w:val="00C217B8"/>
    <w:rsid w:val="00C21836"/>
    <w:rsid w:val="00C306C0"/>
    <w:rsid w:val="00C35B9B"/>
    <w:rsid w:val="00C47E99"/>
    <w:rsid w:val="00C524DD"/>
    <w:rsid w:val="00C54F42"/>
    <w:rsid w:val="00C64A94"/>
    <w:rsid w:val="00C941D3"/>
    <w:rsid w:val="00C953E5"/>
    <w:rsid w:val="00C95985"/>
    <w:rsid w:val="00C96EAE"/>
    <w:rsid w:val="00CA36CD"/>
    <w:rsid w:val="00CA3886"/>
    <w:rsid w:val="00CA4650"/>
    <w:rsid w:val="00CB1493"/>
    <w:rsid w:val="00CB204C"/>
    <w:rsid w:val="00CB50C9"/>
    <w:rsid w:val="00CC22D4"/>
    <w:rsid w:val="00CC5026"/>
    <w:rsid w:val="00CC641F"/>
    <w:rsid w:val="00CC65BA"/>
    <w:rsid w:val="00CD1719"/>
    <w:rsid w:val="00CD2478"/>
    <w:rsid w:val="00CD3417"/>
    <w:rsid w:val="00CE213B"/>
    <w:rsid w:val="00CE21CA"/>
    <w:rsid w:val="00CE6E4D"/>
    <w:rsid w:val="00D02E6F"/>
    <w:rsid w:val="00D0472E"/>
    <w:rsid w:val="00D075A9"/>
    <w:rsid w:val="00D218E3"/>
    <w:rsid w:val="00D2328E"/>
    <w:rsid w:val="00D239CB"/>
    <w:rsid w:val="00D23A71"/>
    <w:rsid w:val="00D30D59"/>
    <w:rsid w:val="00D35805"/>
    <w:rsid w:val="00D407B1"/>
    <w:rsid w:val="00D52853"/>
    <w:rsid w:val="00D54E8C"/>
    <w:rsid w:val="00D55D8F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C6B1B"/>
    <w:rsid w:val="00DD30F3"/>
    <w:rsid w:val="00DD66A3"/>
    <w:rsid w:val="00DD687F"/>
    <w:rsid w:val="00DD771E"/>
    <w:rsid w:val="00DF0366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7DBD"/>
    <w:rsid w:val="00E71595"/>
    <w:rsid w:val="00E74E32"/>
    <w:rsid w:val="00E81BF9"/>
    <w:rsid w:val="00E84466"/>
    <w:rsid w:val="00E855CA"/>
    <w:rsid w:val="00EB4FA3"/>
    <w:rsid w:val="00EB77F5"/>
    <w:rsid w:val="00ED4616"/>
    <w:rsid w:val="00ED4FAD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6578"/>
    <w:rsid w:val="00F5389E"/>
    <w:rsid w:val="00F545AC"/>
    <w:rsid w:val="00F56BA7"/>
    <w:rsid w:val="00F610C3"/>
    <w:rsid w:val="00F6414B"/>
    <w:rsid w:val="00F65CCD"/>
    <w:rsid w:val="00F66359"/>
    <w:rsid w:val="00F812ED"/>
    <w:rsid w:val="00F81736"/>
    <w:rsid w:val="00F8716B"/>
    <w:rsid w:val="00F9205A"/>
    <w:rsid w:val="00F92762"/>
    <w:rsid w:val="00F946A3"/>
    <w:rsid w:val="00F95B00"/>
    <w:rsid w:val="00F95E21"/>
    <w:rsid w:val="00FA672D"/>
    <w:rsid w:val="00FB1F13"/>
    <w:rsid w:val="00FB6386"/>
    <w:rsid w:val="00FC77DE"/>
    <w:rsid w:val="00FE0706"/>
    <w:rsid w:val="00FE3460"/>
    <w:rsid w:val="00FE38A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E22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A0D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Huawei-20240505</cp:lastModifiedBy>
  <cp:revision>74</cp:revision>
  <cp:lastPrinted>1899-12-31T23:00:00Z</cp:lastPrinted>
  <dcterms:created xsi:type="dcterms:W3CDTF">2023-05-09T09:18:00Z</dcterms:created>
  <dcterms:modified xsi:type="dcterms:W3CDTF">2024-05-13T03:49:00Z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(3)Ie3+h0sSVzEou7MXazJardS8HZ3RBaTs/w4/rXspAFJZtzSFkJjTiLowK817WQWQ7cBJHacy
aUNep0uSLcIPsZvazf7JDnG6oskITuVrIXHDsjQ1Kz2xBvfJvkHO2eb+LLPXI+LvdTgkkx0s
e3nAMkRbMWYAfiRdtovRbbfibwrQYWcRdTysOlCRIIjJjXdU2/erNVoOBTKuHJpiNGInSwF8
+IGvi3RxkXgz4t6Tzq</vt:lpwstr>
  </property>
  <property fmtid="{D5CDD505-2E9C-101B-9397-08002B2CF9AE}" pid="4" name="_2015_ms_pID_7253431">
    <vt:lpwstr>ebn4/CVnG4zgtvLarPqf2IC60rec389KWtcRsymCFemZ0MBgUPDgq5
oBN708aXkDVVjyBbKT18LRdOyMKwJ+ZzQ7xwsqJy5njuSmrwOYzz3W7vEJXd7x3zohCnJMiW
o2xBfMJju0y/OC0rTu3brs4BjnwfIiMBLzI3+oKa0dNrlYNQLu//srQfvQIEpQ9DV3Crs8Ip
osdwjDSxJW3X5+Dw7t9WdBVzzIbO/BsR7h/m</vt:lpwstr>
  </property>
  <property fmtid="{D5CDD505-2E9C-101B-9397-08002B2CF9AE}" pid="5" name="_2015_ms_pID_7253432">
    <vt:lpwstr>og==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1714914546</vt:lpwstr>
  </property>
</Properties>
</file>